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790B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5D6033" w:rsidRPr="005D6033">
        <w:rPr>
          <w:b/>
          <w:i/>
          <w:noProof/>
          <w:sz w:val="28"/>
        </w:rPr>
        <w:t>R4-2016272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5BF5F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3A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60B3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26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BCBD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3387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6B856" w:rsidR="00F25D98" w:rsidRDefault="002526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AB3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D2CF7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DF31E9">
              <w:t>,</w:t>
            </w:r>
            <w:r w:rsidR="00DF31E9">
              <w:rPr>
                <w:noProof/>
              </w:rPr>
              <w:t xml:space="preserve"> </w:t>
            </w:r>
            <w:r w:rsidR="00DF31E9">
              <w:rPr>
                <w:noProof/>
              </w:rPr>
              <w:fldChar w:fldCharType="begin"/>
            </w:r>
            <w:r w:rsidR="00DF31E9">
              <w:rPr>
                <w:noProof/>
              </w:rPr>
              <w:instrText xml:space="preserve"> DOCPROPERTY  SourceIfWg  \* MERGEFORMAT </w:instrText>
            </w:r>
            <w:r w:rsidR="00DF31E9">
              <w:rPr>
                <w:noProof/>
              </w:rPr>
              <w:fldChar w:fldCharType="separate"/>
            </w:r>
            <w:r w:rsidR="00DF31E9">
              <w:rPr>
                <w:noProof/>
              </w:rPr>
              <w:t>Ligado Networks</w:t>
            </w:r>
            <w:r w:rsidR="00DF31E9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C0F67B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577B2" w:rsidR="001E41F3" w:rsidRDefault="00332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23E2471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0EEC94E" w14:textId="77777777" w:rsidR="002833B0" w:rsidRPr="00691C10" w:rsidRDefault="002833B0" w:rsidP="002833B0">
      <w:pPr>
        <w:pStyle w:val="Heading3"/>
      </w:pPr>
      <w:bookmarkStart w:id="2" w:name="_Toc383690640"/>
      <w:r w:rsidRPr="00691C10">
        <w:t>3.5.1</w:t>
      </w:r>
      <w:r w:rsidRPr="00691C10">
        <w:tab/>
        <w:t>Groups of bands</w:t>
      </w:r>
      <w:bookmarkEnd w:id="2"/>
    </w:p>
    <w:p w14:paraId="13ADB970" w14:textId="77777777" w:rsidR="002833B0" w:rsidRPr="00691C10" w:rsidRDefault="002833B0" w:rsidP="002833B0">
      <w:pPr>
        <w:rPr>
          <w:lang w:eastAsia="zh-CN"/>
        </w:rPr>
      </w:pPr>
      <w:r w:rsidRPr="00691C10">
        <w:rPr>
          <w:lang w:eastAsia="zh-CN"/>
        </w:rPr>
        <w:t>The intention with the band grouping below is to increase the readability of the specification.</w:t>
      </w:r>
    </w:p>
    <w:p w14:paraId="0AAFBA29" w14:textId="77777777" w:rsidR="002833B0" w:rsidRPr="00691C10" w:rsidRDefault="002833B0" w:rsidP="002833B0">
      <w:pPr>
        <w:pStyle w:val="TH"/>
      </w:pPr>
      <w:r w:rsidRPr="00691C10"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5"/>
        <w:gridCol w:w="1024"/>
        <w:gridCol w:w="2050"/>
        <w:gridCol w:w="1250"/>
        <w:gridCol w:w="1655"/>
        <w:gridCol w:w="1644"/>
        <w:gridCol w:w="1231"/>
      </w:tblGrid>
      <w:tr w:rsidR="002833B0" w:rsidRPr="00691C10" w14:paraId="4C992DA9" w14:textId="77777777" w:rsidTr="008D352C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5A6A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4BBB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19C0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C44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Frame Structure 3</w:t>
            </w:r>
          </w:p>
        </w:tc>
      </w:tr>
      <w:tr w:rsidR="002833B0" w:rsidRPr="00691C10" w14:paraId="229AB849" w14:textId="77777777" w:rsidTr="008D352C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87E2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BA9F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5793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9F4E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6BC0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5440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2199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Operating bands</w:t>
            </w:r>
          </w:p>
        </w:tc>
      </w:tr>
      <w:tr w:rsidR="002833B0" w:rsidRPr="00691C10" w14:paraId="39DE0119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89D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7F63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B0D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1, 4, 6, 10, 11, 18, 19, 21, 23, 24, 32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67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69</w:t>
            </w:r>
            <w:r w:rsidRPr="00691C10">
              <w:rPr>
                <w:rFonts w:cs="Arial"/>
                <w:vertAlign w:val="superscript"/>
              </w:rPr>
              <w:t>Note 2</w:t>
            </w:r>
            <w:r w:rsidRPr="00691C10">
              <w:rPr>
                <w:rFonts w:cs="Arial"/>
              </w:rPr>
              <w:t>, 70</w:t>
            </w:r>
            <w:r w:rsidRPr="00691C10">
              <w:rPr>
                <w:rFonts w:cs="Arial"/>
                <w:vertAlign w:val="superscript"/>
              </w:rPr>
              <w:t>Note 7</w:t>
            </w:r>
            <w:r w:rsidRPr="00691C10">
              <w:rPr>
                <w:rFonts w:cs="Arial"/>
              </w:rPr>
              <w:t>, 75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D51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C626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33, 34, 35, 36, 37, 38, 39, 40, 45, 50, 51, 53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DC6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30B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00A9FC86" w14:textId="77777777" w:rsidTr="008D352C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CF87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EC01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EF75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65, 66</w:t>
            </w:r>
            <w:r w:rsidRPr="00691C10">
              <w:rPr>
                <w:rFonts w:cs="Arial"/>
                <w:vertAlign w:val="superscript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5102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82C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83D34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0A1B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17062CAB" w14:textId="77777777" w:rsidTr="008D352C">
        <w:trPr>
          <w:trHeight w:val="10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955F5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3511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FDD_B</w:t>
            </w:r>
            <w:r w:rsidRPr="00691C10">
              <w:rPr>
                <w:rFonts w:eastAsia="MS Mincho" w:cs="Arial" w:hint="eastAsia"/>
                <w:lang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212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eastAsia="MS Mincho" w:cs="Arial" w:hint="eastAsia"/>
                <w:lang w:eastAsia="ja-JP"/>
              </w:rPr>
              <w:t>74</w:t>
            </w:r>
            <w:r w:rsidRPr="00691C10">
              <w:rPr>
                <w:rFonts w:eastAsia="MS Mincho" w:cs="Arial" w:hint="eastAsia"/>
                <w:vertAlign w:val="superscript"/>
                <w:lang w:eastAsia="ja-JP"/>
              </w:rPr>
              <w:t>Note 8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3E170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3A5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7CFD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E0F1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</w:p>
        </w:tc>
      </w:tr>
      <w:tr w:rsidR="002833B0" w:rsidRPr="00691C10" w14:paraId="5287A97F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55E4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E765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BFD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A29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849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42, 43, 48, 52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5C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2B2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4DC085EB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52AA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2251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601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28, 68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CE1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145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7D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2EC0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199281E1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601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06EA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F27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50B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7C3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D805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9E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0E531731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563A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BF7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349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26</w:t>
            </w:r>
            <w:r w:rsidRPr="00691C10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329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7B69A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393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251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4634E064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7D8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9B60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7FB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3, 8, 12, 13, 14, 17, 20, 22, 29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D1D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2C0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</w:rPr>
              <w:t>47</w:t>
            </w:r>
            <w:r w:rsidRPr="00691C10">
              <w:rPr>
                <w:rFonts w:cs="Arial"/>
                <w:vertAlign w:val="superscript"/>
                <w:lang w:eastAsia="ja-JP"/>
              </w:rPr>
              <w:t xml:space="preserve"> Note</w:t>
            </w:r>
            <w:r w:rsidRPr="00691C10">
              <w:rPr>
                <w:rFonts w:cs="Arial" w:hint="eastAsia"/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DB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650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46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  <w:r w:rsidRPr="00691C10">
              <w:rPr>
                <w:rFonts w:cs="Arial"/>
                <w:vertAlign w:val="subscript"/>
              </w:rPr>
              <w:t xml:space="preserve">, </w:t>
            </w:r>
            <w:r w:rsidRPr="00691C10">
              <w:rPr>
                <w:rFonts w:cs="Arial"/>
              </w:rPr>
              <w:t>49</w:t>
            </w:r>
            <w:r w:rsidRPr="00691C10">
              <w:rPr>
                <w:rFonts w:cs="Arial"/>
                <w:vertAlign w:val="superscript"/>
              </w:rPr>
              <w:t xml:space="preserve"> Note 2</w:t>
            </w:r>
          </w:p>
        </w:tc>
      </w:tr>
      <w:tr w:rsidR="002833B0" w:rsidRPr="00691C10" w14:paraId="034BDBBB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446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08B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6AD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68F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AD10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16C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B393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32491E01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59C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97D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F9F3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D4F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EC7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630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E80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4B234DAA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D9B1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202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9BF6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E08C1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AC8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9DC4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98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0567D630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42A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0C75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A28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979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828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781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EA4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104242CD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A59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3805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1CD0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414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372A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12B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D55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131E40B8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5DEE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5AC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D5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58BA6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4A9A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D3FA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C73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258F6700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9DA0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C13E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3141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31, 72</w:t>
            </w:r>
            <w:r w:rsidRPr="00691C10">
              <w:rPr>
                <w:rFonts w:cs="Arial" w:hint="eastAsia"/>
                <w:lang w:eastAsia="zh-CN"/>
              </w:rPr>
              <w:t>, 73</w:t>
            </w:r>
            <w:r w:rsidRPr="00691C10">
              <w:rPr>
                <w:rFonts w:eastAsia="MS Mincho" w:cs="Arial"/>
                <w:lang w:eastAsia="ja-JP"/>
              </w:rPr>
              <w:t>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5A4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9967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CEF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608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5813ABFB" w14:textId="77777777" w:rsidTr="008D352C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3987" w14:textId="77777777" w:rsidR="002833B0" w:rsidRPr="00691C10" w:rsidRDefault="002833B0" w:rsidP="008D352C">
            <w:pPr>
              <w:pStyle w:val="TAN"/>
            </w:pPr>
            <w:r w:rsidRPr="00691C10">
              <w:t>NOTE 1:</w:t>
            </w:r>
            <w:r w:rsidRPr="00691C10">
              <w:tab/>
              <w:t>The bands within the same group have the same Io conditions in a corresponding requirement in this specification.</w:t>
            </w:r>
          </w:p>
          <w:p w14:paraId="0AFEB14F" w14:textId="77777777" w:rsidR="002833B0" w:rsidRPr="00691C10" w:rsidRDefault="002833B0" w:rsidP="008D352C">
            <w:pPr>
              <w:pStyle w:val="TAN"/>
            </w:pPr>
            <w:r w:rsidRPr="00691C10">
              <w:t>NOTE 2:</w:t>
            </w:r>
            <w:r w:rsidRPr="00691C10">
              <w:tab/>
              <w:t>This band is used only for E-UTRA carrier aggregation with other E-UTRA bands.</w:t>
            </w:r>
          </w:p>
          <w:p w14:paraId="67E4DF31" w14:textId="77777777" w:rsidR="002833B0" w:rsidRPr="00691C10" w:rsidRDefault="002833B0" w:rsidP="008D352C">
            <w:pPr>
              <w:pStyle w:val="TAN"/>
            </w:pPr>
            <w:r w:rsidRPr="00691C10">
              <w:t>NOTE 3:</w:t>
            </w:r>
            <w:r w:rsidRPr="00691C10"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691C10">
              <w:t>MHz.</w:t>
            </w:r>
            <w:proofErr w:type="spellEnd"/>
          </w:p>
          <w:p w14:paraId="52533D2E" w14:textId="77777777" w:rsidR="002833B0" w:rsidRPr="00691C10" w:rsidRDefault="002833B0" w:rsidP="008D352C">
            <w:pPr>
              <w:pStyle w:val="TAN"/>
              <w:rPr>
                <w:lang w:val="en-US" w:eastAsia="ja-JP"/>
              </w:rPr>
            </w:pPr>
            <w:r w:rsidRPr="00691C10">
              <w:rPr>
                <w:lang w:val="en-US" w:eastAsia="ja-JP"/>
              </w:rPr>
              <w:t>NOTE 4:</w:t>
            </w:r>
            <w:r w:rsidRPr="00691C10">
              <w:rPr>
                <w:lang w:val="en-US"/>
              </w:rPr>
              <w:tab/>
              <w:t>This band is used only for V2V operation.</w:t>
            </w:r>
          </w:p>
          <w:p w14:paraId="5E5EFA81" w14:textId="77777777" w:rsidR="002833B0" w:rsidRPr="00691C10" w:rsidRDefault="002833B0" w:rsidP="008D352C">
            <w:pPr>
              <w:pStyle w:val="TAN"/>
              <w:rPr>
                <w:lang w:val="en-US"/>
              </w:rPr>
            </w:pPr>
            <w:r w:rsidRPr="00691C10">
              <w:rPr>
                <w:lang w:val="en-US"/>
              </w:rPr>
              <w:t xml:space="preserve">NOTE 5: </w:t>
            </w:r>
            <w:r w:rsidRPr="00691C10">
              <w:rPr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7CBD1D2C" w14:textId="77777777" w:rsidR="002833B0" w:rsidRPr="00691C10" w:rsidRDefault="002833B0" w:rsidP="008D352C">
            <w:pPr>
              <w:pStyle w:val="TAN"/>
            </w:pPr>
            <w:r w:rsidRPr="00691C10">
              <w:t>NOTE 6:</w:t>
            </w:r>
            <w:r w:rsidRPr="00691C10">
              <w:tab/>
              <w:t>Void</w:t>
            </w:r>
          </w:p>
          <w:p w14:paraId="7E1519EA" w14:textId="77777777" w:rsidR="002833B0" w:rsidRPr="00691C10" w:rsidRDefault="002833B0" w:rsidP="008D352C">
            <w:pPr>
              <w:pStyle w:val="TAN"/>
              <w:rPr>
                <w:szCs w:val="18"/>
              </w:rPr>
            </w:pPr>
            <w:r w:rsidRPr="00691C10">
              <w:rPr>
                <w:szCs w:val="18"/>
              </w:rPr>
              <w:t>NOTE 7:</w:t>
            </w:r>
            <w:r w:rsidRPr="00691C10">
              <w:rPr>
                <w:szCs w:val="18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0A902CCF" w14:textId="77777777" w:rsidR="002833B0" w:rsidRPr="00691C10" w:rsidRDefault="002833B0" w:rsidP="008D352C">
            <w:pPr>
              <w:pStyle w:val="TAN"/>
              <w:rPr>
                <w:szCs w:val="18"/>
              </w:rPr>
            </w:pPr>
            <w:r w:rsidRPr="00691C10">
              <w:rPr>
                <w:rFonts w:eastAsia="MS Mincho" w:hint="eastAsia"/>
                <w:szCs w:val="18"/>
                <w:lang w:eastAsia="ja-JP"/>
              </w:rPr>
              <w:t>NOTE 8:</w:t>
            </w:r>
            <w:r w:rsidRPr="00691C10">
              <w:rPr>
                <w:szCs w:val="18"/>
              </w:rPr>
              <w:tab/>
            </w:r>
            <w:r w:rsidRPr="00691C10">
              <w:t xml:space="preserve">The minimum Io condition for Band </w:t>
            </w:r>
            <w:r w:rsidRPr="00691C10">
              <w:rPr>
                <w:rFonts w:eastAsia="MS Mincho" w:hint="eastAsia"/>
                <w:lang w:eastAsia="ja-JP"/>
              </w:rPr>
              <w:t>74</w:t>
            </w:r>
            <w:r w:rsidRPr="00691C10">
              <w:t xml:space="preserve"> is reduced by 0.5 dB when the carrier frequency of the assigned E-UTRA channel bandwidth is within 1475.9-1510.9 </w:t>
            </w:r>
            <w:proofErr w:type="spellStart"/>
            <w:r w:rsidRPr="00691C10">
              <w:t>MHz.</w:t>
            </w:r>
            <w:proofErr w:type="spellEnd"/>
          </w:p>
        </w:tc>
      </w:tr>
    </w:tbl>
    <w:p w14:paraId="05B9B186" w14:textId="77777777" w:rsidR="002833B0" w:rsidRPr="00691C10" w:rsidRDefault="002833B0" w:rsidP="002833B0">
      <w:pPr>
        <w:rPr>
          <w:lang w:val="en-US"/>
        </w:rPr>
      </w:pPr>
    </w:p>
    <w:p w14:paraId="3FDC2664" w14:textId="77777777" w:rsidR="002833B0" w:rsidRPr="00691C10" w:rsidRDefault="002833B0" w:rsidP="002833B0">
      <w:pPr>
        <w:pStyle w:val="TH"/>
      </w:pPr>
      <w:r w:rsidRPr="00691C10">
        <w:lastRenderedPageBreak/>
        <w:t>Table 3.5.1-</w:t>
      </w:r>
      <w:r w:rsidRPr="00691C10">
        <w:rPr>
          <w:rFonts w:hint="eastAsia"/>
        </w:rPr>
        <w:t>2</w:t>
      </w:r>
      <w:r w:rsidRPr="00691C10">
        <w:t xml:space="preserve">: </w:t>
      </w:r>
      <w:r w:rsidRPr="00691C10">
        <w:rPr>
          <w:rFonts w:hint="eastAsia"/>
        </w:rPr>
        <w:t>B</w:t>
      </w:r>
      <w:r w:rsidRPr="00691C10">
        <w:t>and groups</w:t>
      </w:r>
      <w:r w:rsidRPr="00691C10">
        <w:rPr>
          <w:rFonts w:hint="eastAsia"/>
        </w:rPr>
        <w:t xml:space="preserve">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2833B0" w:rsidRPr="00691C10" w14:paraId="3D090B18" w14:textId="77777777" w:rsidTr="008D352C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99374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D423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 xml:space="preserve">E-UTRA </w:t>
            </w:r>
            <w:r w:rsidRPr="00691C10"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F418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E-UTRA TDD</w:t>
            </w:r>
          </w:p>
        </w:tc>
      </w:tr>
      <w:tr w:rsidR="002833B0" w:rsidRPr="00691C10" w14:paraId="20F45452" w14:textId="77777777" w:rsidTr="008D352C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7169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8CE2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755E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8AFD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DEDA" w14:textId="77777777" w:rsidR="002833B0" w:rsidRPr="00691C10" w:rsidRDefault="002833B0" w:rsidP="008D352C">
            <w:pPr>
              <w:pStyle w:val="TAH"/>
              <w:rPr>
                <w:rFonts w:cs="Arial"/>
              </w:rPr>
            </w:pPr>
            <w:r w:rsidRPr="00691C10">
              <w:rPr>
                <w:rFonts w:cs="Arial"/>
              </w:rPr>
              <w:t>Operating bands</w:t>
            </w:r>
          </w:p>
        </w:tc>
      </w:tr>
      <w:tr w:rsidR="002833B0" w:rsidRPr="00691C10" w14:paraId="37F9213B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A2AF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4E5B3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</w:t>
            </w:r>
            <w:r w:rsidRPr="00691C10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BA80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9C5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 w:hint="eastAsia"/>
                <w:lang w:eastAsia="ja-JP"/>
              </w:rPr>
              <w:t>NT</w:t>
            </w:r>
            <w:r w:rsidRPr="00691C10">
              <w:rPr>
                <w:rFonts w:cs="Arial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69CA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 w:hint="eastAsia"/>
                <w:lang w:eastAsia="ja-JP"/>
              </w:rPr>
              <w:t>-</w:t>
            </w:r>
          </w:p>
        </w:tc>
      </w:tr>
      <w:tr w:rsidR="002833B0" w:rsidRPr="00691C10" w14:paraId="07F41A17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ACC6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D07B1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CCA2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CEA8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C03F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5ABD10C2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A43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E2B7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4412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4C38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C679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0F5DEDA3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C589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D130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1606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BA1F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1E36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66D35063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4EE6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8860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94E7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4D71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B4A0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77ABE1B7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E63E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B12B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6D87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A2A5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5C2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6FEED89E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329A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0102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7301" w14:textId="56F58750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  <w:lang w:eastAsia="ja-JP"/>
              </w:rPr>
              <w:t xml:space="preserve">1, 2, 3, 4, 5, 7, 8, 11, 12, 13, 14, 17, 18, 19, 20, 21, </w:t>
            </w:r>
            <w:ins w:id="3" w:author="Chunhui Zhang" w:date="2020-10-17T10:01:00Z">
              <w:r w:rsidR="00C618D4">
                <w:rPr>
                  <w:rFonts w:cs="Arial"/>
                  <w:lang w:eastAsia="ja-JP"/>
                </w:rPr>
                <w:t xml:space="preserve">24, </w:t>
              </w:r>
            </w:ins>
            <w:r w:rsidRPr="00691C10">
              <w:rPr>
                <w:rFonts w:cs="Arial"/>
                <w:lang w:eastAsia="ja-JP"/>
              </w:rPr>
              <w:t>25, 26, 28, 31, 65, 66, 70, 71, 72</w:t>
            </w:r>
            <w:r w:rsidRPr="00691C10">
              <w:rPr>
                <w:rFonts w:eastAsia="MS Mincho" w:cs="Arial" w:hint="eastAsia"/>
                <w:lang w:eastAsia="ja-JP"/>
              </w:rPr>
              <w:t xml:space="preserve">, </w:t>
            </w:r>
            <w:r w:rsidRPr="00691C10">
              <w:rPr>
                <w:rFonts w:cs="Arial" w:hint="eastAsia"/>
                <w:lang w:eastAsia="zh-CN"/>
              </w:rPr>
              <w:t xml:space="preserve">73, </w:t>
            </w:r>
            <w:r w:rsidRPr="00691C10">
              <w:rPr>
                <w:rFonts w:eastAsia="MS Mincho" w:cs="Arial" w:hint="eastAsia"/>
                <w:lang w:eastAsia="ja-JP"/>
              </w:rPr>
              <w:t>74</w:t>
            </w:r>
            <w:r w:rsidRPr="00691C10">
              <w:rPr>
                <w:rFonts w:eastAsia="MS Mincho" w:cs="Arial"/>
                <w:lang w:eastAsia="ja-JP"/>
              </w:rPr>
              <w:t>, 85,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CDFEE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7CE2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41</w:t>
            </w:r>
            <w:r w:rsidRPr="00691C10">
              <w:rPr>
                <w:rFonts w:cs="Arial"/>
                <w:lang w:val="en-US"/>
              </w:rPr>
              <w:t>, 42, 43</w:t>
            </w:r>
          </w:p>
        </w:tc>
      </w:tr>
      <w:tr w:rsidR="002833B0" w:rsidRPr="00691C10" w14:paraId="72F33FAF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229B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5BD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1908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2964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A0DE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5D24B3DD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F110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846C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DF1A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BC74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D387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5FCEB0CA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0C9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A905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F151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F9BB9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5E63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27430C4D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0E2D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9132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CB28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ACE1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EF88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17921863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9BEC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97E2E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A958F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698A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9DC3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116A1572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3992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38B4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3ED13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E585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DD36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  <w:tr w:rsidR="002833B0" w:rsidRPr="00691C10" w14:paraId="4772E13D" w14:textId="77777777" w:rsidTr="008D352C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6C10" w14:textId="77777777" w:rsidR="002833B0" w:rsidRPr="00691C10" w:rsidRDefault="002833B0" w:rsidP="008D352C">
            <w:pPr>
              <w:pStyle w:val="TAC"/>
              <w:rPr>
                <w:rFonts w:cs="Arial"/>
              </w:rPr>
            </w:pPr>
            <w:r w:rsidRPr="00691C10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7DC1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03B7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82EF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E39D" w14:textId="77777777" w:rsidR="002833B0" w:rsidRPr="00691C10" w:rsidRDefault="002833B0" w:rsidP="008D352C">
            <w:pPr>
              <w:pStyle w:val="TAC"/>
              <w:rPr>
                <w:rFonts w:cs="Arial"/>
                <w:lang w:eastAsia="ja-JP"/>
              </w:rPr>
            </w:pPr>
            <w:r w:rsidRPr="00691C10">
              <w:rPr>
                <w:rFonts w:cs="Arial"/>
              </w:rPr>
              <w:t>-</w:t>
            </w:r>
          </w:p>
        </w:tc>
      </w:tr>
    </w:tbl>
    <w:p w14:paraId="1D37CDE2" w14:textId="77777777" w:rsidR="002833B0" w:rsidRPr="00691C10" w:rsidRDefault="002833B0" w:rsidP="002833B0"/>
    <w:p w14:paraId="00E22016" w14:textId="77777777" w:rsidR="002833B0" w:rsidRPr="00691C10" w:rsidRDefault="002833B0" w:rsidP="002833B0">
      <w:pPr>
        <w:pStyle w:val="TH"/>
        <w:rPr>
          <w:lang w:eastAsia="ja-JP"/>
        </w:rPr>
      </w:pPr>
      <w:r w:rsidRPr="00691C10">
        <w:t>Table 3.5.1-</w:t>
      </w:r>
      <w:r w:rsidRPr="00691C10">
        <w:rPr>
          <w:lang w:eastAsia="ja-JP"/>
        </w:rPr>
        <w:t>3</w:t>
      </w:r>
      <w:r w:rsidRPr="00691C10">
        <w:t xml:space="preserve">: </w:t>
      </w:r>
      <w:r w:rsidRPr="00691C10">
        <w:rPr>
          <w:rFonts w:hint="eastAsia"/>
          <w:lang w:eastAsia="ja-JP"/>
        </w:rPr>
        <w:t>B</w:t>
      </w:r>
      <w:r w:rsidRPr="00691C10">
        <w:t>and groups</w:t>
      </w:r>
      <w:r w:rsidRPr="00691C10">
        <w:rPr>
          <w:rFonts w:hint="eastAsia"/>
          <w:lang w:eastAsia="ja-JP"/>
        </w:rPr>
        <w:t xml:space="preserve"> for </w:t>
      </w:r>
      <w:r w:rsidRPr="00691C10">
        <w:rPr>
          <w:lang w:eastAsia="ja-JP"/>
        </w:rPr>
        <w:t>Category 0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41"/>
        <w:gridCol w:w="2276"/>
        <w:gridCol w:w="2018"/>
        <w:gridCol w:w="2276"/>
        <w:gridCol w:w="2018"/>
      </w:tblGrid>
      <w:tr w:rsidR="002833B0" w:rsidRPr="00691C10" w14:paraId="37AC9C83" w14:textId="77777777" w:rsidTr="008D352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C51" w14:textId="77777777" w:rsidR="002833B0" w:rsidRPr="00691C10" w:rsidRDefault="002833B0" w:rsidP="008D352C">
            <w:pPr>
              <w:pStyle w:val="TAH"/>
            </w:pPr>
            <w:r w:rsidRPr="00691C10"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5B3" w14:textId="77777777" w:rsidR="002833B0" w:rsidRPr="00691C10" w:rsidRDefault="002833B0" w:rsidP="008D352C">
            <w:pPr>
              <w:pStyle w:val="TAH"/>
            </w:pPr>
            <w:r w:rsidRPr="00691C10"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0639" w14:textId="77777777" w:rsidR="002833B0" w:rsidRPr="00691C10" w:rsidRDefault="002833B0" w:rsidP="008D352C">
            <w:pPr>
              <w:pStyle w:val="TAH"/>
            </w:pPr>
            <w:r w:rsidRPr="00691C10">
              <w:t>E-UTRA TDD</w:t>
            </w:r>
          </w:p>
        </w:tc>
      </w:tr>
      <w:tr w:rsidR="002833B0" w:rsidRPr="00691C10" w14:paraId="7DDB8CDD" w14:textId="77777777" w:rsidTr="008D352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2554" w14:textId="77777777" w:rsidR="002833B0" w:rsidRPr="00691C10" w:rsidRDefault="002833B0" w:rsidP="008D352C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FC41" w14:textId="77777777" w:rsidR="002833B0" w:rsidRPr="00691C10" w:rsidRDefault="002833B0" w:rsidP="008D352C">
            <w:pPr>
              <w:pStyle w:val="TAH"/>
            </w:pPr>
            <w:r w:rsidRPr="00691C10"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2374" w14:textId="77777777" w:rsidR="002833B0" w:rsidRPr="00691C10" w:rsidRDefault="002833B0" w:rsidP="008D352C">
            <w:pPr>
              <w:pStyle w:val="TAH"/>
            </w:pPr>
            <w:r w:rsidRPr="00691C10"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EAD0" w14:textId="77777777" w:rsidR="002833B0" w:rsidRPr="00691C10" w:rsidRDefault="002833B0" w:rsidP="008D352C">
            <w:pPr>
              <w:pStyle w:val="TAH"/>
            </w:pPr>
            <w:r w:rsidRPr="00691C10"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06F4" w14:textId="77777777" w:rsidR="002833B0" w:rsidRPr="00691C10" w:rsidRDefault="002833B0" w:rsidP="008D352C">
            <w:pPr>
              <w:pStyle w:val="TAH"/>
            </w:pPr>
            <w:r w:rsidRPr="00691C10">
              <w:t>Operating bands</w:t>
            </w:r>
          </w:p>
        </w:tc>
      </w:tr>
      <w:tr w:rsidR="002833B0" w:rsidRPr="00691C10" w14:paraId="1F205BB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EC66" w14:textId="77777777" w:rsidR="002833B0" w:rsidRPr="00691C10" w:rsidRDefault="002833B0" w:rsidP="008D352C">
            <w:pPr>
              <w:pStyle w:val="TAC"/>
            </w:pPr>
            <w:r w:rsidRPr="00691C10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779" w14:textId="77777777" w:rsidR="002833B0" w:rsidRPr="00691C10" w:rsidRDefault="002833B0" w:rsidP="008D352C">
            <w:pPr>
              <w:pStyle w:val="TAC"/>
            </w:pPr>
            <w:r w:rsidRPr="00691C10"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E72" w14:textId="77777777" w:rsidR="002833B0" w:rsidRPr="00691C10" w:rsidRDefault="002833B0" w:rsidP="008D352C">
            <w:pPr>
              <w:pStyle w:val="TAC"/>
            </w:pPr>
            <w:r w:rsidRPr="00691C10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BCF" w14:textId="77777777" w:rsidR="002833B0" w:rsidRPr="00691C10" w:rsidRDefault="002833B0" w:rsidP="008D352C">
            <w:pPr>
              <w:pStyle w:val="TAC"/>
            </w:pPr>
            <w:r w:rsidRPr="00691C10"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4095" w14:textId="77777777" w:rsidR="002833B0" w:rsidRPr="00691C10" w:rsidRDefault="002833B0" w:rsidP="008D352C">
            <w:pPr>
              <w:pStyle w:val="TAC"/>
            </w:pPr>
            <w:r w:rsidRPr="00691C10">
              <w:t>39</w:t>
            </w:r>
          </w:p>
        </w:tc>
      </w:tr>
      <w:tr w:rsidR="002833B0" w:rsidRPr="00691C10" w14:paraId="039006F3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452" w14:textId="77777777" w:rsidR="002833B0" w:rsidRPr="00691C10" w:rsidRDefault="002833B0" w:rsidP="008D352C">
            <w:pPr>
              <w:pStyle w:val="TAC"/>
            </w:pPr>
            <w:r w:rsidRPr="00691C10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0F46" w14:textId="77777777" w:rsidR="002833B0" w:rsidRPr="00691C10" w:rsidRDefault="002833B0" w:rsidP="008D352C">
            <w:pPr>
              <w:pStyle w:val="TAC"/>
            </w:pPr>
            <w:r w:rsidRPr="00691C10"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AFF8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822" w14:textId="77777777" w:rsidR="002833B0" w:rsidRPr="00691C10" w:rsidRDefault="002833B0" w:rsidP="008D352C">
            <w:pPr>
              <w:pStyle w:val="TAC"/>
            </w:pPr>
            <w:r w:rsidRPr="00691C10"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2CD0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688966B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5485" w14:textId="77777777" w:rsidR="002833B0" w:rsidRPr="00691C10" w:rsidRDefault="002833B0" w:rsidP="008D352C">
            <w:pPr>
              <w:pStyle w:val="TAC"/>
            </w:pPr>
            <w:r w:rsidRPr="00691C10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4DA7" w14:textId="77777777" w:rsidR="002833B0" w:rsidRPr="00691C10" w:rsidRDefault="002833B0" w:rsidP="008D352C">
            <w:pPr>
              <w:pStyle w:val="TAC"/>
            </w:pPr>
            <w:r w:rsidRPr="00691C10"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E99E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617" w14:textId="77777777" w:rsidR="002833B0" w:rsidRPr="00691C10" w:rsidRDefault="002833B0" w:rsidP="008D352C">
            <w:pPr>
              <w:pStyle w:val="TAC"/>
            </w:pPr>
            <w:r w:rsidRPr="00691C10"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3C6F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59C056AD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103D" w14:textId="77777777" w:rsidR="002833B0" w:rsidRPr="00691C10" w:rsidRDefault="002833B0" w:rsidP="008D352C">
            <w:pPr>
              <w:pStyle w:val="TAC"/>
            </w:pPr>
            <w:r w:rsidRPr="00691C10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DB1D" w14:textId="77777777" w:rsidR="002833B0" w:rsidRPr="00691C10" w:rsidRDefault="002833B0" w:rsidP="008D352C">
            <w:pPr>
              <w:pStyle w:val="TAC"/>
            </w:pPr>
            <w:r w:rsidRPr="00691C10"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B131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D7B" w14:textId="77777777" w:rsidR="002833B0" w:rsidRPr="00691C10" w:rsidRDefault="002833B0" w:rsidP="008D352C">
            <w:pPr>
              <w:pStyle w:val="TAC"/>
            </w:pPr>
            <w:r w:rsidRPr="00691C10"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8DD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2BB939DD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165F" w14:textId="77777777" w:rsidR="002833B0" w:rsidRPr="00691C10" w:rsidRDefault="002833B0" w:rsidP="008D352C">
            <w:pPr>
              <w:pStyle w:val="TAC"/>
            </w:pPr>
            <w:r w:rsidRPr="00691C10"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716" w14:textId="77777777" w:rsidR="002833B0" w:rsidRPr="00691C10" w:rsidRDefault="002833B0" w:rsidP="008D352C">
            <w:pPr>
              <w:pStyle w:val="TAC"/>
            </w:pPr>
            <w:r w:rsidRPr="00691C10"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943" w14:textId="77777777" w:rsidR="002833B0" w:rsidRPr="00691C10" w:rsidRDefault="002833B0" w:rsidP="008D352C">
            <w:pPr>
              <w:pStyle w:val="TAC"/>
            </w:pPr>
            <w:r w:rsidRPr="00691C10"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2E5" w14:textId="77777777" w:rsidR="002833B0" w:rsidRPr="00691C10" w:rsidRDefault="002833B0" w:rsidP="008D352C">
            <w:pPr>
              <w:pStyle w:val="TAC"/>
            </w:pPr>
            <w:r w:rsidRPr="00691C10"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7D77" w14:textId="77777777" w:rsidR="002833B0" w:rsidRPr="00691C10" w:rsidRDefault="002833B0" w:rsidP="008D352C">
            <w:pPr>
              <w:pStyle w:val="TAC"/>
            </w:pPr>
            <w:r w:rsidRPr="00691C10">
              <w:t>41</w:t>
            </w:r>
          </w:p>
        </w:tc>
      </w:tr>
      <w:tr w:rsidR="002833B0" w:rsidRPr="00691C10" w14:paraId="1AC2ADE2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208" w14:textId="77777777" w:rsidR="002833B0" w:rsidRPr="00691C10" w:rsidRDefault="002833B0" w:rsidP="008D352C">
            <w:pPr>
              <w:pStyle w:val="TAC"/>
            </w:pPr>
            <w:r w:rsidRPr="00691C10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96F" w14:textId="77777777" w:rsidR="002833B0" w:rsidRPr="00691C10" w:rsidRDefault="002833B0" w:rsidP="008D352C">
            <w:pPr>
              <w:pStyle w:val="TAC"/>
            </w:pPr>
            <w:r w:rsidRPr="00691C10"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E355" w14:textId="77777777" w:rsidR="002833B0" w:rsidRPr="00691C10" w:rsidRDefault="002833B0" w:rsidP="008D352C">
            <w:pPr>
              <w:pStyle w:val="TAC"/>
            </w:pPr>
            <w:r w:rsidRPr="00691C10">
              <w:rPr>
                <w:rFonts w:hint="eastAsia"/>
                <w:lang w:eastAsia="zh-CN"/>
              </w:rPr>
              <w:t xml:space="preserve">26 </w:t>
            </w:r>
            <w:r w:rsidRPr="00691C10">
              <w:rPr>
                <w:rFonts w:hint="eastAsia"/>
                <w:vertAlign w:val="superscript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EF5" w14:textId="77777777" w:rsidR="002833B0" w:rsidRPr="00691C10" w:rsidRDefault="002833B0" w:rsidP="008D352C">
            <w:pPr>
              <w:pStyle w:val="TAC"/>
            </w:pPr>
            <w:r w:rsidRPr="00691C10"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6FF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69BBCEF8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840" w14:textId="77777777" w:rsidR="002833B0" w:rsidRPr="00691C10" w:rsidRDefault="002833B0" w:rsidP="008D352C">
            <w:pPr>
              <w:pStyle w:val="TAC"/>
            </w:pPr>
            <w:r w:rsidRPr="00691C10"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CE3A" w14:textId="77777777" w:rsidR="002833B0" w:rsidRPr="00691C10" w:rsidRDefault="002833B0" w:rsidP="008D352C">
            <w:pPr>
              <w:pStyle w:val="TAC"/>
            </w:pPr>
            <w:r w:rsidRPr="00691C10"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4BC7" w14:textId="77777777" w:rsidR="002833B0" w:rsidRPr="00691C10" w:rsidRDefault="002833B0" w:rsidP="008D352C">
            <w:pPr>
              <w:pStyle w:val="TAC"/>
            </w:pPr>
            <w:r w:rsidRPr="00691C10"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00CA" w14:textId="77777777" w:rsidR="002833B0" w:rsidRPr="00691C10" w:rsidRDefault="002833B0" w:rsidP="008D352C">
            <w:pPr>
              <w:pStyle w:val="TAC"/>
            </w:pPr>
            <w:r w:rsidRPr="00691C10"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03A5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5CC44644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E03" w14:textId="77777777" w:rsidR="002833B0" w:rsidRPr="00691C10" w:rsidRDefault="002833B0" w:rsidP="008D352C">
            <w:pPr>
              <w:pStyle w:val="TAC"/>
            </w:pPr>
            <w:r w:rsidRPr="00691C10"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4D6" w14:textId="77777777" w:rsidR="002833B0" w:rsidRPr="00691C10" w:rsidRDefault="002833B0" w:rsidP="008D352C">
            <w:pPr>
              <w:pStyle w:val="TAC"/>
            </w:pPr>
            <w:r w:rsidRPr="00691C10"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F739" w14:textId="77777777" w:rsidR="002833B0" w:rsidRPr="00691C10" w:rsidRDefault="002833B0" w:rsidP="008D352C">
            <w:pPr>
              <w:pStyle w:val="TAC"/>
            </w:pPr>
            <w:r w:rsidRPr="00691C10"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B9B" w14:textId="77777777" w:rsidR="002833B0" w:rsidRPr="00691C10" w:rsidRDefault="002833B0" w:rsidP="008D352C">
            <w:pPr>
              <w:pStyle w:val="TAC"/>
            </w:pPr>
            <w:r w:rsidRPr="00691C10"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DAB6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10865148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9D9" w14:textId="77777777" w:rsidR="002833B0" w:rsidRPr="00691C10" w:rsidRDefault="002833B0" w:rsidP="008D352C">
            <w:pPr>
              <w:pStyle w:val="TAC"/>
            </w:pPr>
            <w:r w:rsidRPr="00691C10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404B" w14:textId="77777777" w:rsidR="002833B0" w:rsidRPr="00691C10" w:rsidRDefault="002833B0" w:rsidP="008D352C">
            <w:pPr>
              <w:pStyle w:val="TAC"/>
            </w:pPr>
            <w:r w:rsidRPr="00691C10"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5DD5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D07" w14:textId="77777777" w:rsidR="002833B0" w:rsidRPr="00691C10" w:rsidRDefault="002833B0" w:rsidP="008D352C">
            <w:pPr>
              <w:pStyle w:val="TAC"/>
            </w:pPr>
            <w:r w:rsidRPr="00691C10"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54F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319D7B69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460" w14:textId="77777777" w:rsidR="002833B0" w:rsidRPr="00691C10" w:rsidRDefault="002833B0" w:rsidP="008D352C">
            <w:pPr>
              <w:pStyle w:val="TAC"/>
            </w:pPr>
            <w:r w:rsidRPr="00691C10"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7E1B" w14:textId="77777777" w:rsidR="002833B0" w:rsidRPr="00691C10" w:rsidRDefault="002833B0" w:rsidP="008D352C">
            <w:pPr>
              <w:pStyle w:val="TAC"/>
            </w:pPr>
            <w:r w:rsidRPr="00691C10"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583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FE6A" w14:textId="77777777" w:rsidR="002833B0" w:rsidRPr="00691C10" w:rsidRDefault="002833B0" w:rsidP="008D352C">
            <w:pPr>
              <w:pStyle w:val="TAC"/>
            </w:pPr>
            <w:r w:rsidRPr="00691C10"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062B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388736F0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22E" w14:textId="77777777" w:rsidR="002833B0" w:rsidRPr="00691C10" w:rsidRDefault="002833B0" w:rsidP="008D352C">
            <w:pPr>
              <w:pStyle w:val="TAC"/>
            </w:pPr>
            <w:r w:rsidRPr="00691C10"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9AE" w14:textId="77777777" w:rsidR="002833B0" w:rsidRPr="00691C10" w:rsidRDefault="002833B0" w:rsidP="008D352C">
            <w:pPr>
              <w:pStyle w:val="TAC"/>
            </w:pPr>
            <w:r w:rsidRPr="00691C10"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F02D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DD22" w14:textId="77777777" w:rsidR="002833B0" w:rsidRPr="00691C10" w:rsidRDefault="002833B0" w:rsidP="008D352C">
            <w:pPr>
              <w:pStyle w:val="TAC"/>
            </w:pPr>
            <w:r w:rsidRPr="00691C10"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1700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49EDE591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A28" w14:textId="77777777" w:rsidR="002833B0" w:rsidRPr="00691C10" w:rsidRDefault="002833B0" w:rsidP="008D352C">
            <w:pPr>
              <w:pStyle w:val="TAC"/>
            </w:pPr>
            <w:r w:rsidRPr="00691C10"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599F" w14:textId="77777777" w:rsidR="002833B0" w:rsidRPr="00691C10" w:rsidRDefault="002833B0" w:rsidP="008D352C">
            <w:pPr>
              <w:pStyle w:val="TAC"/>
            </w:pPr>
            <w:r w:rsidRPr="00691C10"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017B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18F" w14:textId="77777777" w:rsidR="002833B0" w:rsidRPr="00691C10" w:rsidRDefault="002833B0" w:rsidP="008D352C">
            <w:pPr>
              <w:pStyle w:val="TAC"/>
            </w:pPr>
            <w:r w:rsidRPr="00691C10"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156D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3C730EBE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5E4" w14:textId="77777777" w:rsidR="002833B0" w:rsidRPr="00691C10" w:rsidRDefault="002833B0" w:rsidP="008D352C">
            <w:pPr>
              <w:pStyle w:val="TAC"/>
            </w:pPr>
            <w:r w:rsidRPr="00691C10"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9FB" w14:textId="77777777" w:rsidR="002833B0" w:rsidRPr="00691C10" w:rsidRDefault="002833B0" w:rsidP="008D352C">
            <w:pPr>
              <w:pStyle w:val="TAC"/>
            </w:pPr>
            <w:r w:rsidRPr="00691C10"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26F8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C831" w14:textId="77777777" w:rsidR="002833B0" w:rsidRPr="00691C10" w:rsidRDefault="002833B0" w:rsidP="008D352C">
            <w:pPr>
              <w:pStyle w:val="TAC"/>
            </w:pPr>
            <w:r w:rsidRPr="00691C10"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04F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163FC22B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2E9" w14:textId="77777777" w:rsidR="002833B0" w:rsidRPr="00691C10" w:rsidRDefault="002833B0" w:rsidP="008D352C">
            <w:pPr>
              <w:pStyle w:val="TAC"/>
            </w:pPr>
            <w:r w:rsidRPr="00691C10"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DD9" w14:textId="77777777" w:rsidR="002833B0" w:rsidRPr="00691C10" w:rsidRDefault="002833B0" w:rsidP="008D352C">
            <w:pPr>
              <w:pStyle w:val="TAC"/>
            </w:pPr>
            <w:r w:rsidRPr="00691C10"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96E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2481" w14:textId="77777777" w:rsidR="002833B0" w:rsidRPr="00691C10" w:rsidRDefault="002833B0" w:rsidP="008D352C">
            <w:pPr>
              <w:pStyle w:val="TAC"/>
            </w:pPr>
            <w:r w:rsidRPr="00691C10"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5702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122DE3DA" w14:textId="77777777" w:rsidTr="008D352C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851" w14:textId="77777777" w:rsidR="002833B0" w:rsidRPr="00691C10" w:rsidRDefault="002833B0" w:rsidP="008D352C">
            <w:pPr>
              <w:pStyle w:val="TAN"/>
            </w:pPr>
            <w:r w:rsidRPr="00691C10">
              <w:t>NOTE 1:</w:t>
            </w:r>
            <w:r w:rsidRPr="00691C10"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691C10">
              <w:t>MHz.</w:t>
            </w:r>
            <w:proofErr w:type="spellEnd"/>
          </w:p>
        </w:tc>
      </w:tr>
    </w:tbl>
    <w:p w14:paraId="058ACD0F" w14:textId="77777777" w:rsidR="002833B0" w:rsidRPr="00691C10" w:rsidRDefault="002833B0" w:rsidP="002833B0"/>
    <w:p w14:paraId="38E96808" w14:textId="77777777" w:rsidR="002833B0" w:rsidRPr="00691C10" w:rsidRDefault="002833B0" w:rsidP="002833B0">
      <w:pPr>
        <w:pStyle w:val="TH"/>
        <w:rPr>
          <w:lang w:eastAsia="ja-JP"/>
        </w:rPr>
      </w:pPr>
      <w:r w:rsidRPr="00691C10">
        <w:t xml:space="preserve">Table 3.5.1-4: </w:t>
      </w:r>
      <w:r w:rsidRPr="00691C10">
        <w:rPr>
          <w:rFonts w:hint="eastAsia"/>
          <w:lang w:eastAsia="ja-JP"/>
        </w:rPr>
        <w:t>B</w:t>
      </w:r>
      <w:r w:rsidRPr="00691C10">
        <w:t>and groups</w:t>
      </w:r>
      <w:r w:rsidRPr="00691C10">
        <w:rPr>
          <w:rFonts w:hint="eastAsia"/>
          <w:lang w:eastAsia="ja-JP"/>
        </w:rPr>
        <w:t xml:space="preserve"> for </w:t>
      </w:r>
      <w:r w:rsidRPr="00691C10">
        <w:rPr>
          <w:lang w:eastAsia="ja-JP"/>
        </w:rPr>
        <w:t>Category M1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46"/>
        <w:gridCol w:w="2252"/>
        <w:gridCol w:w="2072"/>
        <w:gridCol w:w="2252"/>
        <w:gridCol w:w="2007"/>
      </w:tblGrid>
      <w:tr w:rsidR="002833B0" w:rsidRPr="00691C10" w14:paraId="54C8E6DE" w14:textId="77777777" w:rsidTr="008D352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BB7E" w14:textId="77777777" w:rsidR="002833B0" w:rsidRPr="00691C10" w:rsidRDefault="002833B0" w:rsidP="008D352C">
            <w:pPr>
              <w:pStyle w:val="TAH"/>
            </w:pPr>
            <w:r w:rsidRPr="00691C10"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0A5" w14:textId="77777777" w:rsidR="002833B0" w:rsidRPr="00691C10" w:rsidRDefault="002833B0" w:rsidP="008D352C">
            <w:pPr>
              <w:pStyle w:val="TAH"/>
            </w:pPr>
            <w:r w:rsidRPr="00691C10"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34C3" w14:textId="77777777" w:rsidR="002833B0" w:rsidRPr="00691C10" w:rsidRDefault="002833B0" w:rsidP="008D352C">
            <w:pPr>
              <w:pStyle w:val="TAH"/>
            </w:pPr>
            <w:r w:rsidRPr="00691C10">
              <w:t>E-UTRA TDD</w:t>
            </w:r>
          </w:p>
        </w:tc>
      </w:tr>
      <w:tr w:rsidR="002833B0" w:rsidRPr="00691C10" w14:paraId="1A2C1EA6" w14:textId="77777777" w:rsidTr="008D352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E2C" w14:textId="77777777" w:rsidR="002833B0" w:rsidRPr="00691C10" w:rsidRDefault="002833B0" w:rsidP="008D352C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6A8F" w14:textId="77777777" w:rsidR="002833B0" w:rsidRPr="00691C10" w:rsidRDefault="002833B0" w:rsidP="008D352C">
            <w:pPr>
              <w:pStyle w:val="TAH"/>
            </w:pPr>
            <w:r w:rsidRPr="00691C10"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E237" w14:textId="77777777" w:rsidR="002833B0" w:rsidRPr="00691C10" w:rsidRDefault="002833B0" w:rsidP="008D352C">
            <w:pPr>
              <w:pStyle w:val="TAH"/>
            </w:pPr>
            <w:r w:rsidRPr="00691C10"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1E5" w14:textId="77777777" w:rsidR="002833B0" w:rsidRPr="00691C10" w:rsidRDefault="002833B0" w:rsidP="008D352C">
            <w:pPr>
              <w:pStyle w:val="TAH"/>
            </w:pPr>
            <w:r w:rsidRPr="00691C10"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F6D6" w14:textId="77777777" w:rsidR="002833B0" w:rsidRPr="00691C10" w:rsidRDefault="002833B0" w:rsidP="008D352C">
            <w:pPr>
              <w:pStyle w:val="TAH"/>
            </w:pPr>
            <w:r w:rsidRPr="00691C10">
              <w:t>Operating bands</w:t>
            </w:r>
          </w:p>
        </w:tc>
      </w:tr>
      <w:tr w:rsidR="002833B0" w:rsidRPr="00691C10" w14:paraId="2EE62F5E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4E8" w14:textId="77777777" w:rsidR="002833B0" w:rsidRPr="00691C10" w:rsidRDefault="002833B0" w:rsidP="008D352C">
            <w:pPr>
              <w:pStyle w:val="TAC"/>
            </w:pPr>
            <w:r w:rsidRPr="00691C10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5084" w14:textId="77777777" w:rsidR="002833B0" w:rsidRPr="00691C10" w:rsidRDefault="002833B0" w:rsidP="008D352C">
            <w:pPr>
              <w:pStyle w:val="TAC"/>
            </w:pPr>
            <w:r w:rsidRPr="00691C10"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8F54" w14:textId="77777777" w:rsidR="002833B0" w:rsidRPr="00691C10" w:rsidRDefault="002833B0" w:rsidP="008D352C">
            <w:pPr>
              <w:pStyle w:val="TAC"/>
            </w:pPr>
            <w:r w:rsidRPr="00691C10"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5E8" w14:textId="77777777" w:rsidR="002833B0" w:rsidRPr="00691C10" w:rsidRDefault="002833B0" w:rsidP="008D352C">
            <w:pPr>
              <w:pStyle w:val="TAC"/>
            </w:pPr>
            <w:r w:rsidRPr="00691C10"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BE8E" w14:textId="77777777" w:rsidR="002833B0" w:rsidRPr="00691C10" w:rsidRDefault="002833B0" w:rsidP="008D352C">
            <w:pPr>
              <w:pStyle w:val="TAC"/>
            </w:pPr>
            <w:r w:rsidRPr="00691C10">
              <w:t>39</w:t>
            </w:r>
            <w:r w:rsidRPr="00691C10">
              <w:rPr>
                <w:rFonts w:hint="eastAsia"/>
                <w:lang w:eastAsia="zh-CN"/>
              </w:rPr>
              <w:t>, 40</w:t>
            </w:r>
          </w:p>
        </w:tc>
      </w:tr>
      <w:tr w:rsidR="002833B0" w:rsidRPr="00691C10" w14:paraId="0E8E0244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048F" w14:textId="77777777" w:rsidR="002833B0" w:rsidRPr="00691C10" w:rsidRDefault="002833B0" w:rsidP="008D352C">
            <w:pPr>
              <w:pStyle w:val="TAC"/>
            </w:pPr>
            <w:r w:rsidRPr="00691C10"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2DE" w14:textId="77777777" w:rsidR="002833B0" w:rsidRPr="00691C10" w:rsidRDefault="002833B0" w:rsidP="008D352C">
            <w:pPr>
              <w:pStyle w:val="TAC"/>
            </w:pPr>
            <w:r w:rsidRPr="00691C10"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E3A" w14:textId="77777777" w:rsidR="002833B0" w:rsidRPr="00691C10" w:rsidRDefault="002833B0" w:rsidP="008D352C">
            <w:pPr>
              <w:pStyle w:val="TAC"/>
            </w:pPr>
            <w:r w:rsidRPr="00691C10">
              <w:rPr>
                <w:rFonts w:hint="eastAsia"/>
                <w:lang w:eastAsia="zh-CN"/>
              </w:rPr>
              <w:t>66</w:t>
            </w:r>
            <w:r w:rsidRPr="00691C10">
              <w:rPr>
                <w:rFonts w:hint="eastAsia"/>
                <w:vertAlign w:val="superscript"/>
                <w:lang w:eastAsia="zh-CN"/>
              </w:rPr>
              <w:t xml:space="preserve"> Note 2</w:t>
            </w:r>
            <w:r w:rsidRPr="00691C10">
              <w:t xml:space="preserve">, </w:t>
            </w:r>
            <w:r w:rsidRPr="00691C10">
              <w:rPr>
                <w:rFonts w:eastAsia="MS Mincho" w:hint="eastAsia"/>
                <w:lang w:eastAsia="ja-JP"/>
              </w:rPr>
              <w:t>74</w:t>
            </w:r>
            <w:r w:rsidRPr="00691C10">
              <w:rPr>
                <w:vertAlign w:val="superscript"/>
              </w:rPr>
              <w:t xml:space="preserve"> Note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6CD" w14:textId="77777777" w:rsidR="002833B0" w:rsidRPr="00691C10" w:rsidRDefault="002833B0" w:rsidP="008D352C">
            <w:pPr>
              <w:pStyle w:val="TAC"/>
            </w:pPr>
            <w:r w:rsidRPr="00691C10"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34FF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23EB74C9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631" w14:textId="77777777" w:rsidR="002833B0" w:rsidRPr="00691C10" w:rsidRDefault="002833B0" w:rsidP="008D352C">
            <w:pPr>
              <w:pStyle w:val="TAC"/>
            </w:pPr>
            <w:r w:rsidRPr="00691C10"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E8C" w14:textId="77777777" w:rsidR="002833B0" w:rsidRPr="00691C10" w:rsidRDefault="002833B0" w:rsidP="008D352C">
            <w:pPr>
              <w:pStyle w:val="TAC"/>
            </w:pPr>
            <w:r w:rsidRPr="00691C10"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F75F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811" w14:textId="77777777" w:rsidR="002833B0" w:rsidRPr="00691C10" w:rsidRDefault="002833B0" w:rsidP="008D352C">
            <w:pPr>
              <w:pStyle w:val="TAC"/>
            </w:pPr>
            <w:r w:rsidRPr="00691C10"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62A0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1B232D51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2A3" w14:textId="77777777" w:rsidR="002833B0" w:rsidRPr="00691C10" w:rsidRDefault="002833B0" w:rsidP="008D352C">
            <w:pPr>
              <w:pStyle w:val="TAC"/>
            </w:pPr>
            <w:r w:rsidRPr="00691C10"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2DB" w14:textId="77777777" w:rsidR="002833B0" w:rsidRPr="00691C10" w:rsidRDefault="002833B0" w:rsidP="008D352C">
            <w:pPr>
              <w:pStyle w:val="TAC"/>
            </w:pPr>
            <w:r w:rsidRPr="00691C10"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DBE0" w14:textId="77777777" w:rsidR="002833B0" w:rsidRPr="00691C10" w:rsidRDefault="002833B0" w:rsidP="008D352C">
            <w:pPr>
              <w:pStyle w:val="TAC"/>
            </w:pPr>
            <w:r w:rsidRPr="00691C10"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500" w14:textId="77777777" w:rsidR="002833B0" w:rsidRPr="00691C10" w:rsidRDefault="002833B0" w:rsidP="008D352C">
            <w:pPr>
              <w:pStyle w:val="TAC"/>
            </w:pPr>
            <w:r w:rsidRPr="00691C10"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CF08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5EE69FAE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33E0" w14:textId="77777777" w:rsidR="002833B0" w:rsidRPr="00691C10" w:rsidRDefault="002833B0" w:rsidP="008D352C">
            <w:pPr>
              <w:pStyle w:val="TAC"/>
            </w:pPr>
            <w:r w:rsidRPr="00691C10"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DBBB" w14:textId="77777777" w:rsidR="002833B0" w:rsidRPr="00691C10" w:rsidRDefault="002833B0" w:rsidP="008D352C">
            <w:pPr>
              <w:pStyle w:val="TAC"/>
            </w:pPr>
            <w:r w:rsidRPr="00691C10"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A073" w14:textId="77777777" w:rsidR="002833B0" w:rsidRPr="00691C10" w:rsidRDefault="002833B0" w:rsidP="008D352C">
            <w:pPr>
              <w:pStyle w:val="TAC"/>
            </w:pPr>
            <w:r w:rsidRPr="00691C10"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3E02" w14:textId="77777777" w:rsidR="002833B0" w:rsidRPr="00691C10" w:rsidRDefault="002833B0" w:rsidP="008D352C">
            <w:pPr>
              <w:pStyle w:val="TAC"/>
            </w:pPr>
            <w:r w:rsidRPr="00691C10"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B197" w14:textId="77777777" w:rsidR="002833B0" w:rsidRPr="00691C10" w:rsidRDefault="002833B0" w:rsidP="008D352C">
            <w:pPr>
              <w:pStyle w:val="TAC"/>
            </w:pPr>
            <w:r w:rsidRPr="00691C10">
              <w:t>41</w:t>
            </w:r>
            <w:r w:rsidRPr="00691C10">
              <w:rPr>
                <w:lang w:val="en-US"/>
              </w:rPr>
              <w:t>, 42, 43</w:t>
            </w:r>
          </w:p>
        </w:tc>
      </w:tr>
      <w:tr w:rsidR="002833B0" w:rsidRPr="00691C10" w14:paraId="4CCE5626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E65" w14:textId="77777777" w:rsidR="002833B0" w:rsidRPr="00691C10" w:rsidRDefault="002833B0" w:rsidP="008D352C">
            <w:pPr>
              <w:pStyle w:val="TAC"/>
            </w:pPr>
            <w:r w:rsidRPr="00691C10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005" w14:textId="77777777" w:rsidR="002833B0" w:rsidRPr="00691C10" w:rsidRDefault="002833B0" w:rsidP="008D352C">
            <w:pPr>
              <w:pStyle w:val="TAC"/>
            </w:pPr>
            <w:r w:rsidRPr="00691C10"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E5CE" w14:textId="77777777" w:rsidR="002833B0" w:rsidRPr="00691C10" w:rsidRDefault="002833B0" w:rsidP="008D352C">
            <w:pPr>
              <w:pStyle w:val="TAC"/>
            </w:pPr>
            <w:r w:rsidRPr="00691C10">
              <w:t>26</w:t>
            </w:r>
            <w:r w:rsidRPr="00691C10">
              <w:rPr>
                <w:vertAlign w:val="superscript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5FA" w14:textId="77777777" w:rsidR="002833B0" w:rsidRPr="00691C10" w:rsidRDefault="002833B0" w:rsidP="008D352C">
            <w:pPr>
              <w:pStyle w:val="TAC"/>
            </w:pPr>
            <w:r w:rsidRPr="00691C10"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CC2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3EDD51B9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C813" w14:textId="77777777" w:rsidR="002833B0" w:rsidRPr="00691C10" w:rsidRDefault="002833B0" w:rsidP="008D352C">
            <w:pPr>
              <w:pStyle w:val="TAC"/>
            </w:pPr>
            <w:r w:rsidRPr="00691C10"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3353" w14:textId="77777777" w:rsidR="002833B0" w:rsidRPr="00691C10" w:rsidRDefault="002833B0" w:rsidP="008D352C">
            <w:pPr>
              <w:pStyle w:val="TAC"/>
            </w:pPr>
            <w:r w:rsidRPr="00691C10"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0B9" w14:textId="77777777" w:rsidR="002833B0" w:rsidRPr="00691C10" w:rsidRDefault="002833B0" w:rsidP="008D352C">
            <w:pPr>
              <w:pStyle w:val="TAC"/>
            </w:pPr>
            <w:r w:rsidRPr="00691C10">
              <w:t>3, 8, 12, 13, 20, 85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7F90" w14:textId="77777777" w:rsidR="002833B0" w:rsidRPr="00691C10" w:rsidRDefault="002833B0" w:rsidP="008D352C">
            <w:pPr>
              <w:pStyle w:val="TAC"/>
            </w:pPr>
            <w:r w:rsidRPr="00691C10"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A6A7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073F3E72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631" w14:textId="77777777" w:rsidR="002833B0" w:rsidRPr="00691C10" w:rsidRDefault="002833B0" w:rsidP="008D352C">
            <w:pPr>
              <w:pStyle w:val="TAC"/>
            </w:pPr>
            <w:r w:rsidRPr="00691C10"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536E" w14:textId="77777777" w:rsidR="002833B0" w:rsidRPr="00691C10" w:rsidRDefault="002833B0" w:rsidP="008D352C">
            <w:pPr>
              <w:pStyle w:val="TAC"/>
            </w:pPr>
            <w:r w:rsidRPr="00691C10"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5D54" w14:textId="77777777" w:rsidR="002833B0" w:rsidRPr="00691C10" w:rsidRDefault="002833B0" w:rsidP="008D352C">
            <w:pPr>
              <w:pStyle w:val="TAC"/>
            </w:pPr>
            <w:r w:rsidRPr="00691C10">
              <w:rPr>
                <w:rFonts w:hint="eastAsia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C76" w14:textId="77777777" w:rsidR="002833B0" w:rsidRPr="00691C10" w:rsidRDefault="002833B0" w:rsidP="008D352C">
            <w:pPr>
              <w:pStyle w:val="TAC"/>
            </w:pPr>
            <w:r w:rsidRPr="00691C10"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8C1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3A54851A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5616" w14:textId="77777777" w:rsidR="002833B0" w:rsidRPr="00691C10" w:rsidRDefault="002833B0" w:rsidP="008D352C">
            <w:pPr>
              <w:pStyle w:val="TAC"/>
            </w:pPr>
            <w:r w:rsidRPr="00691C10"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4617" w14:textId="77777777" w:rsidR="002833B0" w:rsidRPr="00691C10" w:rsidRDefault="002833B0" w:rsidP="008D352C">
            <w:pPr>
              <w:pStyle w:val="TAC"/>
            </w:pPr>
            <w:r w:rsidRPr="00691C10"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8764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F985" w14:textId="77777777" w:rsidR="002833B0" w:rsidRPr="00691C10" w:rsidRDefault="002833B0" w:rsidP="008D352C">
            <w:pPr>
              <w:pStyle w:val="TAC"/>
            </w:pPr>
            <w:r w:rsidRPr="00691C10"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642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22B4EAA7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B7D" w14:textId="77777777" w:rsidR="002833B0" w:rsidRPr="00691C10" w:rsidRDefault="002833B0" w:rsidP="008D352C">
            <w:pPr>
              <w:pStyle w:val="TAC"/>
            </w:pPr>
            <w:r w:rsidRPr="00691C10"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A78" w14:textId="77777777" w:rsidR="002833B0" w:rsidRPr="00691C10" w:rsidRDefault="002833B0" w:rsidP="008D352C">
            <w:pPr>
              <w:pStyle w:val="TAC"/>
            </w:pPr>
            <w:r w:rsidRPr="00691C10"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230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880C" w14:textId="77777777" w:rsidR="002833B0" w:rsidRPr="00691C10" w:rsidRDefault="002833B0" w:rsidP="008D352C">
            <w:pPr>
              <w:pStyle w:val="TAC"/>
            </w:pPr>
            <w:r w:rsidRPr="00691C10"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21AE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5B1254B2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55D" w14:textId="77777777" w:rsidR="002833B0" w:rsidRPr="00691C10" w:rsidRDefault="002833B0" w:rsidP="008D352C">
            <w:pPr>
              <w:pStyle w:val="TAC"/>
            </w:pPr>
            <w:r w:rsidRPr="00691C10"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934" w14:textId="77777777" w:rsidR="002833B0" w:rsidRPr="00691C10" w:rsidRDefault="002833B0" w:rsidP="008D352C">
            <w:pPr>
              <w:pStyle w:val="TAC"/>
            </w:pPr>
            <w:r w:rsidRPr="00691C10"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7779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5943" w14:textId="77777777" w:rsidR="002833B0" w:rsidRPr="00691C10" w:rsidRDefault="002833B0" w:rsidP="008D352C">
            <w:pPr>
              <w:pStyle w:val="TAC"/>
            </w:pPr>
            <w:r w:rsidRPr="00691C10"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465D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17C5F5B6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4B1" w14:textId="77777777" w:rsidR="002833B0" w:rsidRPr="00691C10" w:rsidRDefault="002833B0" w:rsidP="008D352C">
            <w:pPr>
              <w:pStyle w:val="TAC"/>
            </w:pPr>
            <w:r w:rsidRPr="00691C10"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B6F3" w14:textId="77777777" w:rsidR="002833B0" w:rsidRPr="00691C10" w:rsidRDefault="002833B0" w:rsidP="008D352C">
            <w:pPr>
              <w:pStyle w:val="TAC"/>
            </w:pPr>
            <w:r w:rsidRPr="00691C10"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4A4B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D3B3" w14:textId="77777777" w:rsidR="002833B0" w:rsidRPr="00691C10" w:rsidRDefault="002833B0" w:rsidP="008D352C">
            <w:pPr>
              <w:pStyle w:val="TAC"/>
            </w:pPr>
            <w:r w:rsidRPr="00691C10"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3333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1BDD8671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F3DA" w14:textId="77777777" w:rsidR="002833B0" w:rsidRPr="00691C10" w:rsidRDefault="002833B0" w:rsidP="008D352C">
            <w:pPr>
              <w:pStyle w:val="TAC"/>
            </w:pPr>
            <w:r w:rsidRPr="00691C10"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B689" w14:textId="77777777" w:rsidR="002833B0" w:rsidRPr="00691C10" w:rsidRDefault="002833B0" w:rsidP="008D352C">
            <w:pPr>
              <w:pStyle w:val="TAC"/>
            </w:pPr>
            <w:r w:rsidRPr="00691C10"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4C0F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E52" w14:textId="77777777" w:rsidR="002833B0" w:rsidRPr="00691C10" w:rsidRDefault="002833B0" w:rsidP="008D352C">
            <w:pPr>
              <w:pStyle w:val="TAC"/>
            </w:pPr>
            <w:r w:rsidRPr="00691C10"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6C96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2B311C29" w14:textId="77777777" w:rsidTr="008D35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6FA0" w14:textId="77777777" w:rsidR="002833B0" w:rsidRPr="00691C10" w:rsidRDefault="002833B0" w:rsidP="008D352C">
            <w:pPr>
              <w:pStyle w:val="TAC"/>
            </w:pPr>
            <w:r w:rsidRPr="00691C10"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070B" w14:textId="77777777" w:rsidR="002833B0" w:rsidRPr="00691C10" w:rsidRDefault="002833B0" w:rsidP="008D352C">
            <w:pPr>
              <w:pStyle w:val="TAC"/>
            </w:pPr>
            <w:r w:rsidRPr="00691C10"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1A7F" w14:textId="77777777" w:rsidR="002833B0" w:rsidRPr="00691C10" w:rsidRDefault="002833B0" w:rsidP="008D352C">
            <w:pPr>
              <w:pStyle w:val="TAC"/>
            </w:pPr>
            <w:r w:rsidRPr="00691C10">
              <w:t>31, 72</w:t>
            </w:r>
            <w:r w:rsidRPr="00691C10">
              <w:rPr>
                <w:rFonts w:hint="eastAsia"/>
                <w:lang w:eastAsia="zh-CN"/>
              </w:rPr>
              <w:t>, 73</w:t>
            </w:r>
            <w:r w:rsidRPr="00691C10">
              <w:rPr>
                <w:lang w:eastAsia="zh-CN"/>
              </w:rPr>
              <w:t>, 87, 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4A63" w14:textId="77777777" w:rsidR="002833B0" w:rsidRPr="00691C10" w:rsidRDefault="002833B0" w:rsidP="008D352C">
            <w:pPr>
              <w:pStyle w:val="TAC"/>
            </w:pPr>
            <w:r w:rsidRPr="00691C10"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800C" w14:textId="77777777" w:rsidR="002833B0" w:rsidRPr="00691C10" w:rsidRDefault="002833B0" w:rsidP="008D352C">
            <w:pPr>
              <w:pStyle w:val="TAC"/>
            </w:pPr>
            <w:r w:rsidRPr="00691C10">
              <w:t>-</w:t>
            </w:r>
          </w:p>
        </w:tc>
      </w:tr>
      <w:tr w:rsidR="002833B0" w:rsidRPr="00691C10" w14:paraId="598247E3" w14:textId="77777777" w:rsidTr="008D352C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1588" w14:textId="77777777" w:rsidR="002833B0" w:rsidRPr="00691C10" w:rsidRDefault="002833B0" w:rsidP="008D352C">
            <w:pPr>
              <w:pStyle w:val="TAN"/>
              <w:rPr>
                <w:lang w:eastAsia="zh-CN"/>
              </w:rPr>
            </w:pPr>
            <w:r w:rsidRPr="00691C10">
              <w:t>NOTE 1:</w:t>
            </w:r>
            <w:r w:rsidRPr="00691C10"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691C10">
              <w:t>MHz.</w:t>
            </w:r>
            <w:proofErr w:type="spellEnd"/>
          </w:p>
          <w:p w14:paraId="4ED0C491" w14:textId="77777777" w:rsidR="002833B0" w:rsidRPr="00691C10" w:rsidRDefault="002833B0" w:rsidP="008D352C">
            <w:pPr>
              <w:pStyle w:val="TAN"/>
              <w:rPr>
                <w:rFonts w:cs="Arial"/>
                <w:lang w:val="en-US"/>
              </w:rPr>
            </w:pPr>
            <w:r w:rsidRPr="00691C10">
              <w:rPr>
                <w:rFonts w:cs="Arial"/>
                <w:lang w:val="en-US"/>
              </w:rPr>
              <w:t xml:space="preserve">NOTE </w:t>
            </w:r>
            <w:r w:rsidRPr="00691C10">
              <w:rPr>
                <w:rFonts w:cs="Arial" w:hint="eastAsia"/>
                <w:lang w:val="en-US" w:eastAsia="zh-CN"/>
              </w:rPr>
              <w:t>2</w:t>
            </w:r>
            <w:r w:rsidRPr="00691C10">
              <w:rPr>
                <w:rFonts w:cs="Arial"/>
                <w:lang w:val="en-US"/>
              </w:rPr>
              <w:t>:</w:t>
            </w:r>
            <w:r w:rsidRPr="00691C10">
              <w:rPr>
                <w:rFonts w:cs="Arial"/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3A11D76D" w14:textId="77777777" w:rsidR="002833B0" w:rsidRPr="00691C10" w:rsidRDefault="002833B0" w:rsidP="008D352C">
            <w:pPr>
              <w:pStyle w:val="TAN"/>
            </w:pPr>
            <w:r w:rsidRPr="00691C10">
              <w:rPr>
                <w:rFonts w:eastAsia="MS Mincho" w:cs="Arial" w:hint="eastAsia"/>
                <w:szCs w:val="18"/>
                <w:lang w:eastAsia="ja-JP"/>
              </w:rPr>
              <w:t xml:space="preserve">NOTE </w:t>
            </w:r>
            <w:r w:rsidRPr="00691C10">
              <w:rPr>
                <w:rFonts w:eastAsia="MS Mincho" w:cs="Arial"/>
                <w:szCs w:val="18"/>
                <w:lang w:eastAsia="ja-JP"/>
              </w:rPr>
              <w:t>3</w:t>
            </w:r>
            <w:r w:rsidRPr="00691C10">
              <w:rPr>
                <w:rFonts w:eastAsia="MS Mincho" w:cs="Arial" w:hint="eastAsia"/>
                <w:szCs w:val="18"/>
                <w:lang w:eastAsia="ja-JP"/>
              </w:rPr>
              <w:t>:</w:t>
            </w:r>
            <w:r w:rsidRPr="00691C10">
              <w:rPr>
                <w:rFonts w:cs="Arial"/>
                <w:szCs w:val="18"/>
              </w:rPr>
              <w:tab/>
            </w:r>
            <w:r w:rsidRPr="00691C10">
              <w:rPr>
                <w:rFonts w:cs="Arial"/>
              </w:rPr>
              <w:t xml:space="preserve">The minimum Io condition for Band </w:t>
            </w:r>
            <w:r w:rsidRPr="00691C10">
              <w:rPr>
                <w:rFonts w:eastAsia="MS Mincho" w:cs="Arial" w:hint="eastAsia"/>
                <w:lang w:eastAsia="ja-JP"/>
              </w:rPr>
              <w:t>74</w:t>
            </w:r>
            <w:r w:rsidRPr="00691C10">
              <w:rPr>
                <w:rFonts w:cs="Arial"/>
              </w:rPr>
              <w:t xml:space="preserve"> is reduced by 0.5 dB when the carrier frequency of the assigned E-UTRA channel bandwidth is within 1475.9-1510.9 </w:t>
            </w:r>
            <w:proofErr w:type="spellStart"/>
            <w:r w:rsidRPr="00691C10">
              <w:rPr>
                <w:rFonts w:cs="Arial"/>
              </w:rPr>
              <w:t>MHz.</w:t>
            </w:r>
            <w:proofErr w:type="spellEnd"/>
          </w:p>
        </w:tc>
      </w:tr>
    </w:tbl>
    <w:p w14:paraId="760CC0C1" w14:textId="77777777" w:rsidR="002833B0" w:rsidRPr="00691C10" w:rsidRDefault="002833B0" w:rsidP="002833B0"/>
    <w:p w14:paraId="3ACD4C24" w14:textId="77777777" w:rsidR="002833B0" w:rsidRPr="002833B0" w:rsidRDefault="002833B0" w:rsidP="002833B0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CAB37" w14:textId="77777777" w:rsidR="002D5FEA" w:rsidRDefault="002D5FEA">
      <w:r>
        <w:separator/>
      </w:r>
    </w:p>
  </w:endnote>
  <w:endnote w:type="continuationSeparator" w:id="0">
    <w:p w14:paraId="286C844D" w14:textId="77777777" w:rsidR="002D5FEA" w:rsidRDefault="002D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F8BE1" w14:textId="77777777" w:rsidR="002D5FEA" w:rsidRDefault="002D5FEA">
      <w:r>
        <w:separator/>
      </w:r>
    </w:p>
  </w:footnote>
  <w:footnote w:type="continuationSeparator" w:id="0">
    <w:p w14:paraId="08F2A5F2" w14:textId="77777777" w:rsidR="002D5FEA" w:rsidRDefault="002D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B3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526D4"/>
    <w:rsid w:val="0026004D"/>
    <w:rsid w:val="002640DD"/>
    <w:rsid w:val="00275D12"/>
    <w:rsid w:val="002833B0"/>
    <w:rsid w:val="00284FEB"/>
    <w:rsid w:val="002860C4"/>
    <w:rsid w:val="002B5741"/>
    <w:rsid w:val="002D5FEA"/>
    <w:rsid w:val="002E472E"/>
    <w:rsid w:val="00305409"/>
    <w:rsid w:val="00332783"/>
    <w:rsid w:val="003609EF"/>
    <w:rsid w:val="0036231A"/>
    <w:rsid w:val="0037218F"/>
    <w:rsid w:val="00374DD4"/>
    <w:rsid w:val="003B1B07"/>
    <w:rsid w:val="003E1A36"/>
    <w:rsid w:val="00410371"/>
    <w:rsid w:val="004242F1"/>
    <w:rsid w:val="0048460A"/>
    <w:rsid w:val="00494073"/>
    <w:rsid w:val="004B75B7"/>
    <w:rsid w:val="0051580D"/>
    <w:rsid w:val="00547111"/>
    <w:rsid w:val="00592D74"/>
    <w:rsid w:val="005A6A02"/>
    <w:rsid w:val="005D6033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799"/>
    <w:rsid w:val="00C13E8F"/>
    <w:rsid w:val="00C618D4"/>
    <w:rsid w:val="00C66BA2"/>
    <w:rsid w:val="00C95985"/>
    <w:rsid w:val="00CA30BD"/>
    <w:rsid w:val="00CC5026"/>
    <w:rsid w:val="00CC68D0"/>
    <w:rsid w:val="00D03F9A"/>
    <w:rsid w:val="00D06D51"/>
    <w:rsid w:val="00D24991"/>
    <w:rsid w:val="00D3279E"/>
    <w:rsid w:val="00D50255"/>
    <w:rsid w:val="00D66520"/>
    <w:rsid w:val="00DC4477"/>
    <w:rsid w:val="00DE34CF"/>
    <w:rsid w:val="00DF31E9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2833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33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833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33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2D74FB-26CB-4F46-AFE9-A3FA7AD4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1012</Words>
  <Characters>5258</Characters>
  <Application>Microsoft Office Word</Application>
  <DocSecurity>0</DocSecurity>
  <Lines>1051</Lines>
  <Paragraphs>417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40</cp:revision>
  <cp:lastPrinted>1899-12-31T23:00:00Z</cp:lastPrinted>
  <dcterms:created xsi:type="dcterms:W3CDTF">2020-10-16T12:45:00Z</dcterms:created>
  <dcterms:modified xsi:type="dcterms:W3CDTF">2020-10-23T17:25:00Z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